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6C593049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937AF8">
        <w:rPr>
          <w:sz w:val="26"/>
          <w:szCs w:val="26"/>
        </w:rPr>
        <w:t>проходн</w:t>
      </w:r>
      <w:r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6E2070A3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0909FD">
        <w:rPr>
          <w:sz w:val="26"/>
          <w:szCs w:val="26"/>
        </w:rPr>
        <w:t>П/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0909FD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0909FD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191F99BA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0909FD" w:rsidRPr="000909FD">
        <w:t xml:space="preserve"> П/В/ВК-630-10(6)/0,4 с ТМ и АСУЭ</w:t>
      </w:r>
      <w:r w:rsidR="003A349B" w:rsidRPr="00C06B02">
        <w:t>).</w:t>
      </w:r>
    </w:p>
    <w:p w14:paraId="18892292" w14:textId="6F4D847E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FD65A3">
        <w:t>23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6DABCF6F" w:rsidR="008C54C2" w:rsidRPr="008C54C2" w:rsidRDefault="003A349B" w:rsidP="00DD56B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254500B7" w:rsidR="00F43FF3" w:rsidRPr="001200A9" w:rsidRDefault="00503C6C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503C6C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349E57CE" w:rsidR="0011337C" w:rsidRPr="001200A9" w:rsidRDefault="00937AF8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1200A9">
              <w:t>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1F21474D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937AF8">
              <w:t>00х39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0909FD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41EB4" w14:textId="77777777" w:rsidR="000909FD" w:rsidRPr="00686879" w:rsidRDefault="000909FD" w:rsidP="000909F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5CB9781D" w:rsidR="000909FD" w:rsidRPr="001200A9" w:rsidRDefault="000909FD" w:rsidP="000909FD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397EF2BE" w14:textId="77777777" w:rsidR="000909FD" w:rsidRPr="00686879" w:rsidRDefault="000909FD" w:rsidP="000909F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63331C6" w14:textId="77777777" w:rsidR="000909FD" w:rsidRPr="00686879" w:rsidRDefault="000909FD" w:rsidP="000909F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62C38B2F" w:rsidR="000909FD" w:rsidRPr="001200A9" w:rsidRDefault="000909FD" w:rsidP="000909FD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6CB96444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7C515A65" w:rsidR="00AC338C" w:rsidRPr="001200A9" w:rsidRDefault="00C718E1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7341D5F9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66BB24EC" w:rsidR="00AC338C" w:rsidRPr="001200A9" w:rsidRDefault="00C718E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9466C2" w:rsidRPr="001200A9" w14:paraId="2D6E11D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4E65E" w14:textId="2DB203AD" w:rsidR="009466C2" w:rsidRPr="001200A9" w:rsidRDefault="009466C2" w:rsidP="009466C2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663C3" w14:textId="2143CB7B" w:rsidR="009466C2" w:rsidRPr="001200A9" w:rsidRDefault="009466C2" w:rsidP="009466C2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9466C2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9466C2" w:rsidRPr="001200A9" w:rsidRDefault="009466C2" w:rsidP="009466C2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9466C2" w:rsidRPr="001200A9" w:rsidRDefault="009466C2" w:rsidP="009466C2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9466C2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9466C2" w:rsidRPr="001200A9" w:rsidRDefault="009466C2" w:rsidP="009466C2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9466C2" w:rsidRPr="001200A9" w:rsidRDefault="009466C2" w:rsidP="009466C2">
            <w:pPr>
              <w:spacing w:line="276" w:lineRule="auto"/>
              <w:jc w:val="center"/>
            </w:pPr>
            <w:r>
              <w:t>50</w:t>
            </w:r>
          </w:p>
        </w:tc>
      </w:tr>
      <w:tr w:rsidR="009466C2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9466C2" w:rsidRPr="001200A9" w:rsidRDefault="009466C2" w:rsidP="009466C2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9466C2" w:rsidRPr="001200A9" w:rsidRDefault="009466C2" w:rsidP="009466C2">
            <w:pPr>
              <w:jc w:val="center"/>
            </w:pPr>
            <w:r w:rsidRPr="001200A9">
              <w:t>12,5</w:t>
            </w:r>
          </w:p>
        </w:tc>
      </w:tr>
      <w:tr w:rsidR="009466C2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9466C2" w:rsidRPr="001200A9" w:rsidRDefault="009466C2" w:rsidP="009466C2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9466C2" w:rsidRPr="001200A9" w:rsidRDefault="009466C2" w:rsidP="009466C2">
            <w:pPr>
              <w:jc w:val="center"/>
            </w:pPr>
            <w:r w:rsidRPr="001200A9">
              <w:t>20</w:t>
            </w:r>
          </w:p>
        </w:tc>
      </w:tr>
      <w:tr w:rsidR="009466C2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9466C2" w:rsidRPr="001200A9" w:rsidRDefault="009466C2" w:rsidP="009466C2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9466C2" w:rsidRPr="001200A9" w:rsidRDefault="009466C2" w:rsidP="009466C2">
            <w:pPr>
              <w:jc w:val="center"/>
            </w:pPr>
            <w:r w:rsidRPr="001200A9">
              <w:t>51</w:t>
            </w:r>
          </w:p>
        </w:tc>
      </w:tr>
      <w:tr w:rsidR="009466C2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9466C2" w:rsidRPr="001200A9" w:rsidRDefault="009466C2" w:rsidP="009466C2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9466C2" w:rsidRPr="001200A9" w:rsidRDefault="009466C2" w:rsidP="009466C2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9466C2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9466C2" w:rsidRPr="001200A9" w:rsidRDefault="009466C2" w:rsidP="009466C2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9466C2" w:rsidRPr="001200A9" w:rsidRDefault="009466C2" w:rsidP="009466C2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9466C2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9466C2" w:rsidRPr="001200A9" w:rsidRDefault="009466C2" w:rsidP="009466C2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9466C2" w:rsidRPr="001200A9" w:rsidRDefault="009466C2" w:rsidP="009466C2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9466C2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9466C2" w:rsidRPr="001200A9" w:rsidRDefault="009466C2" w:rsidP="009466C2">
            <w:pPr>
              <w:jc w:val="center"/>
            </w:pPr>
            <w:r w:rsidRPr="001200A9">
              <w:t>РУ НН</w:t>
            </w:r>
          </w:p>
        </w:tc>
      </w:tr>
      <w:tr w:rsidR="009466C2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9466C2" w:rsidRPr="001200A9" w:rsidRDefault="009466C2" w:rsidP="009466C2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9466C2" w:rsidRPr="001200A9" w:rsidRDefault="009466C2" w:rsidP="009466C2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9466C2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9466C2" w:rsidRPr="001200A9" w:rsidRDefault="009466C2" w:rsidP="009466C2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9466C2" w:rsidRPr="001200A9" w:rsidRDefault="009466C2" w:rsidP="009466C2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9466C2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9466C2" w:rsidRPr="001200A9" w:rsidRDefault="009466C2" w:rsidP="009466C2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9466C2" w:rsidRPr="001200A9" w:rsidRDefault="009466C2" w:rsidP="009466C2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9466C2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9466C2" w:rsidRPr="001200A9" w:rsidRDefault="009466C2" w:rsidP="009466C2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3FBAAD04" w:rsidR="009466C2" w:rsidRPr="001200A9" w:rsidRDefault="009466C2" w:rsidP="009466C2">
            <w:pPr>
              <w:jc w:val="center"/>
            </w:pPr>
            <w:r>
              <w:t>7</w:t>
            </w:r>
          </w:p>
        </w:tc>
      </w:tr>
      <w:tr w:rsidR="009466C2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9466C2" w:rsidRPr="001200A9" w:rsidRDefault="009466C2" w:rsidP="009466C2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9466C2" w:rsidRPr="001200A9" w:rsidRDefault="009466C2" w:rsidP="009466C2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9466C2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9466C2" w:rsidRPr="001200A9" w:rsidRDefault="009466C2" w:rsidP="009466C2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9466C2" w:rsidRPr="001200A9" w:rsidRDefault="009466C2" w:rsidP="009466C2">
            <w:pPr>
              <w:jc w:val="center"/>
            </w:pPr>
            <w:r>
              <w:t>1000</w:t>
            </w:r>
          </w:p>
        </w:tc>
      </w:tr>
      <w:tr w:rsidR="009466C2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9466C2" w:rsidRPr="001200A9" w:rsidRDefault="009466C2" w:rsidP="009466C2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9466C2" w:rsidRPr="001200A9" w:rsidRDefault="009466C2" w:rsidP="009466C2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9466C2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9466C2" w:rsidRPr="001200A9" w:rsidRDefault="009466C2" w:rsidP="009466C2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9466C2" w:rsidRPr="001200A9" w:rsidRDefault="009466C2" w:rsidP="009466C2">
            <w:pPr>
              <w:jc w:val="center"/>
            </w:pPr>
            <w:r>
              <w:t>нет</w:t>
            </w:r>
          </w:p>
          <w:p w14:paraId="1CAA12E1" w14:textId="77777777" w:rsidR="009466C2" w:rsidRPr="001200A9" w:rsidRDefault="009466C2" w:rsidP="009466C2">
            <w:pPr>
              <w:jc w:val="center"/>
            </w:pPr>
          </w:p>
        </w:tc>
      </w:tr>
      <w:tr w:rsidR="009466C2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9466C2" w:rsidRPr="001200A9" w:rsidRDefault="009466C2" w:rsidP="009466C2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9466C2" w:rsidRPr="001200A9" w:rsidRDefault="009466C2" w:rsidP="009466C2">
            <w:pPr>
              <w:jc w:val="center"/>
            </w:pPr>
            <w:r>
              <w:t>нет</w:t>
            </w:r>
          </w:p>
        </w:tc>
      </w:tr>
      <w:tr w:rsidR="009466C2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9466C2" w:rsidRPr="001200A9" w:rsidRDefault="009466C2" w:rsidP="009466C2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9466C2" w:rsidRPr="001200A9" w:rsidRDefault="009466C2" w:rsidP="009466C2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9466C2" w:rsidRPr="001200A9" w:rsidRDefault="009466C2" w:rsidP="009466C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9466C2" w:rsidRPr="001200A9" w:rsidRDefault="009466C2" w:rsidP="009466C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9466C2" w:rsidRPr="001200A9" w:rsidRDefault="009466C2" w:rsidP="009466C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9466C2" w:rsidRPr="001200A9" w:rsidRDefault="009466C2" w:rsidP="009466C2">
            <w:pPr>
              <w:jc w:val="center"/>
            </w:pPr>
            <w:r>
              <w:t>4</w:t>
            </w:r>
          </w:p>
        </w:tc>
      </w:tr>
      <w:tr w:rsidR="009466C2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9466C2" w:rsidRPr="001200A9" w:rsidRDefault="009466C2" w:rsidP="009466C2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9466C2" w:rsidRPr="001200A9" w:rsidRDefault="009466C2" w:rsidP="009466C2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9466C2" w:rsidRPr="001200A9" w:rsidRDefault="009466C2" w:rsidP="009466C2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9466C2" w:rsidRPr="001200A9" w:rsidRDefault="009466C2" w:rsidP="009466C2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9466C2" w:rsidRPr="001200A9" w:rsidRDefault="009466C2" w:rsidP="009466C2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9466C2" w:rsidRPr="001200A9" w:rsidRDefault="009466C2" w:rsidP="009466C2">
            <w:pPr>
              <w:jc w:val="center"/>
            </w:pPr>
            <w:r>
              <w:t>250</w:t>
            </w:r>
          </w:p>
        </w:tc>
      </w:tr>
      <w:tr w:rsidR="009466C2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9466C2" w:rsidRPr="001200A9" w:rsidRDefault="009466C2" w:rsidP="009466C2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9466C2" w:rsidRPr="001200A9" w:rsidRDefault="009466C2" w:rsidP="009466C2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9466C2" w:rsidRPr="001200A9" w:rsidRDefault="009466C2" w:rsidP="009466C2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9466C2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9466C2" w:rsidRPr="001200A9" w:rsidRDefault="009466C2" w:rsidP="009466C2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19334647" w:rsidR="009466C2" w:rsidRPr="001200A9" w:rsidRDefault="009466C2" w:rsidP="009466C2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2:00Z">
              <w:r w:rsidR="00E31A39">
                <w:rPr>
                  <w:szCs w:val="26"/>
                </w:rPr>
                <w:t>21</w:t>
              </w:r>
            </w:ins>
            <w:del w:id="1" w:author="Скориков Д.С." w:date="2023-04-24T18:12:00Z">
              <w:r w:rsidRPr="001200A9" w:rsidDel="00E31A39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9466C2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9466C2" w:rsidRPr="001200A9" w:rsidRDefault="009466C2" w:rsidP="009466C2">
            <w:r w:rsidRPr="001200A9">
              <w:t>трансформаторы тока</w:t>
            </w:r>
          </w:p>
          <w:p w14:paraId="071F9C48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5F1BD05B" w:rsidR="009466C2" w:rsidRPr="001200A9" w:rsidRDefault="009466C2" w:rsidP="009466C2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2:00Z">
              <w:r w:rsidR="00E31A39">
                <w:t>4</w:t>
              </w:r>
            </w:ins>
            <w:del w:id="3" w:author="Скориков Д.С." w:date="2023-04-24T18:12:00Z">
              <w:r w:rsidRPr="001200A9" w:rsidDel="00E31A39">
                <w:delText>8</w:delText>
              </w:r>
            </w:del>
            <w:r w:rsidRPr="001200A9">
              <w:t xml:space="preserve"> лет</w:t>
            </w:r>
          </w:p>
        </w:tc>
      </w:tr>
      <w:tr w:rsidR="009466C2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9466C2" w:rsidRPr="001200A9" w:rsidRDefault="009466C2" w:rsidP="009466C2">
            <w:pPr>
              <w:jc w:val="center"/>
            </w:pPr>
          </w:p>
          <w:p w14:paraId="683AE3E9" w14:textId="77777777" w:rsidR="009466C2" w:rsidRPr="001200A9" w:rsidRDefault="009466C2" w:rsidP="009466C2">
            <w:pPr>
              <w:jc w:val="center"/>
            </w:pPr>
            <w:r w:rsidRPr="001200A9">
              <w:t>да</w:t>
            </w:r>
          </w:p>
        </w:tc>
      </w:tr>
      <w:tr w:rsidR="009466C2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9466C2" w:rsidRPr="001200A9" w:rsidRDefault="009466C2" w:rsidP="009466C2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9466C2" w:rsidRPr="001200A9" w:rsidRDefault="009466C2" w:rsidP="009466C2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9466C2" w:rsidRPr="001200A9" w:rsidRDefault="009466C2" w:rsidP="009466C2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9466C2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9466C2" w:rsidRPr="001200A9" w:rsidRDefault="009466C2" w:rsidP="009466C2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9466C2" w:rsidRPr="001200A9" w:rsidRDefault="009466C2" w:rsidP="009466C2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9466C2" w:rsidRPr="001200A9" w:rsidRDefault="009466C2" w:rsidP="009466C2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9466C2" w:rsidRPr="001200A9" w:rsidRDefault="009466C2" w:rsidP="009466C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9466C2" w:rsidRPr="001200A9" w:rsidRDefault="009466C2" w:rsidP="009466C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9466C2" w:rsidRPr="001200A9" w:rsidRDefault="009466C2" w:rsidP="009466C2">
            <w:pPr>
              <w:jc w:val="center"/>
            </w:pPr>
            <w:r>
              <w:t>4</w:t>
            </w:r>
          </w:p>
        </w:tc>
      </w:tr>
      <w:tr w:rsidR="009466C2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9466C2" w:rsidRPr="001200A9" w:rsidRDefault="009466C2" w:rsidP="009466C2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9466C2" w:rsidRPr="001200A9" w:rsidRDefault="009466C2" w:rsidP="009466C2">
            <w:pPr>
              <w:jc w:val="center"/>
            </w:pPr>
            <w:r>
              <w:t>нет</w:t>
            </w:r>
          </w:p>
        </w:tc>
      </w:tr>
      <w:tr w:rsidR="009466C2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9466C2" w:rsidRPr="001200A9" w:rsidRDefault="009466C2" w:rsidP="009466C2">
            <w:pPr>
              <w:jc w:val="center"/>
            </w:pPr>
            <w:r>
              <w:t>нет</w:t>
            </w:r>
          </w:p>
        </w:tc>
      </w:tr>
      <w:tr w:rsidR="009466C2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9466C2" w:rsidRPr="001200A9" w:rsidRDefault="009466C2" w:rsidP="009466C2">
            <w:r w:rsidRPr="001200A9">
              <w:t>трансформаторы тока</w:t>
            </w:r>
          </w:p>
          <w:p w14:paraId="3CC9F7D1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9466C2" w:rsidRPr="001200A9" w:rsidRDefault="009466C2" w:rsidP="009466C2">
            <w:pPr>
              <w:jc w:val="center"/>
            </w:pPr>
            <w:r>
              <w:t>нет</w:t>
            </w:r>
          </w:p>
        </w:tc>
      </w:tr>
      <w:tr w:rsidR="009466C2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9466C2" w:rsidRPr="001200A9" w:rsidRDefault="009466C2" w:rsidP="009466C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9466C2" w:rsidRPr="001200A9" w:rsidRDefault="009466C2" w:rsidP="009466C2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9466C2" w:rsidRPr="001200A9" w:rsidRDefault="009466C2" w:rsidP="009466C2">
            <w:pPr>
              <w:jc w:val="center"/>
            </w:pPr>
            <w:r w:rsidRPr="001200A9">
              <w:t xml:space="preserve"> </w:t>
            </w:r>
          </w:p>
          <w:p w14:paraId="4599086B" w14:textId="2FFD088A" w:rsidR="009466C2" w:rsidRPr="001200A9" w:rsidRDefault="009466C2" w:rsidP="009466C2">
            <w:pPr>
              <w:spacing w:line="276" w:lineRule="auto"/>
              <w:jc w:val="center"/>
            </w:pPr>
            <w:r>
              <w:t>нет</w:t>
            </w:r>
          </w:p>
        </w:tc>
      </w:tr>
      <w:tr w:rsidR="009466C2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9466C2" w:rsidRPr="001200A9" w:rsidRDefault="009466C2" w:rsidP="009466C2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E83388" w14:textId="77777777" w:rsidR="009466C2" w:rsidRPr="00215DB1" w:rsidRDefault="009466C2" w:rsidP="009466C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250DCE63" w14:textId="77777777" w:rsidR="009466C2" w:rsidRPr="00215DB1" w:rsidRDefault="009466C2" w:rsidP="009466C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1DB3679C" w14:textId="77777777" w:rsidR="009466C2" w:rsidRPr="00215DB1" w:rsidRDefault="009466C2" w:rsidP="009466C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069A95A1" w14:textId="77777777" w:rsidR="009466C2" w:rsidRPr="00215DB1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736AFFAD" w14:textId="77777777" w:rsidR="009466C2" w:rsidRPr="00215DB1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6ADF86E8" w14:textId="77777777" w:rsidR="009466C2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1C476440" w14:textId="77777777" w:rsidR="009466C2" w:rsidRPr="00215DB1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79DDA95D" w14:textId="77777777" w:rsidR="009466C2" w:rsidRPr="00215DB1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47B744E1" w14:textId="77777777" w:rsidR="009466C2" w:rsidRPr="00215DB1" w:rsidRDefault="009466C2" w:rsidP="009466C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5CDA3B63" w14:textId="77777777" w:rsidR="009466C2" w:rsidRPr="00215DB1" w:rsidRDefault="009466C2" w:rsidP="009466C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3B252207" w14:textId="77777777" w:rsidR="009466C2" w:rsidRPr="00215DB1" w:rsidRDefault="009466C2" w:rsidP="009466C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A9730F3" w14:textId="77777777" w:rsidR="009466C2" w:rsidRPr="00215DB1" w:rsidRDefault="009466C2" w:rsidP="009466C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353D9BEA" w14:textId="77777777" w:rsidR="009466C2" w:rsidRPr="00215DB1" w:rsidRDefault="009466C2" w:rsidP="009466C2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17933E58" w14:textId="77777777" w:rsidR="009466C2" w:rsidRPr="00215DB1" w:rsidRDefault="009466C2" w:rsidP="009466C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06CB83C0" w14:textId="77777777" w:rsidR="009466C2" w:rsidRPr="00215DB1" w:rsidRDefault="009466C2" w:rsidP="009466C2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4889FEB1" w14:textId="49152699" w:rsidR="009466C2" w:rsidRPr="00215DB1" w:rsidRDefault="009466C2" w:rsidP="009466C2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8:12:00Z">
              <w:r w:rsidR="00E31A39">
                <w:t>21</w:t>
              </w:r>
            </w:ins>
            <w:del w:id="5" w:author="Скориков Д.С." w:date="2023-04-24T18:12:00Z">
              <w:r w:rsidRPr="00215DB1" w:rsidDel="00E31A39">
                <w:delText>19</w:delText>
              </w:r>
            </w:del>
            <w:r w:rsidRPr="00215DB1">
              <w:t>.</w:t>
            </w:r>
          </w:p>
          <w:p w14:paraId="4318F919" w14:textId="4B7698DE" w:rsidR="009466C2" w:rsidRPr="001200A9" w:rsidRDefault="009466C2" w:rsidP="009466C2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6" w:author="Скориков Д.С." w:date="2023-04-24T18:12:00Z">
              <w:r w:rsidR="00E31A39">
                <w:t>21</w:t>
              </w:r>
            </w:ins>
            <w:bookmarkStart w:id="7" w:name="_GoBack"/>
            <w:bookmarkEnd w:id="7"/>
            <w:del w:id="8" w:author="Скориков Д.С." w:date="2023-04-24T18:12:00Z">
              <w:r w:rsidRPr="00215DB1" w:rsidDel="00E31A39">
                <w:delText>19</w:delText>
              </w:r>
            </w:del>
          </w:p>
        </w:tc>
      </w:tr>
      <w:tr w:rsidR="009466C2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9466C2" w:rsidRPr="001200A9" w:rsidRDefault="009466C2" w:rsidP="009466C2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9466C2" w:rsidRPr="001200A9" w:rsidRDefault="009466C2" w:rsidP="009466C2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9466C2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9466C2" w:rsidRPr="001200A9" w:rsidRDefault="009466C2" w:rsidP="009466C2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9466C2" w:rsidRPr="001200A9" w:rsidRDefault="009466C2" w:rsidP="009466C2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59A00A3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6BB4B938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1F652DC9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746FB9DA" w:rsidR="00607293" w:rsidRPr="0014187D" w:rsidRDefault="00FD65A3" w:rsidP="00FD65A3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D65A3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079A2AD3" w:rsidR="00673E6C" w:rsidRPr="00DD56B4" w:rsidRDefault="00607293" w:rsidP="00DD56B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6CC8D" w14:textId="77777777" w:rsidR="00A732A5" w:rsidRDefault="00A732A5">
      <w:r>
        <w:separator/>
      </w:r>
    </w:p>
  </w:endnote>
  <w:endnote w:type="continuationSeparator" w:id="0">
    <w:p w14:paraId="5F2E152F" w14:textId="77777777" w:rsidR="00A732A5" w:rsidRDefault="00A7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97D5BB" w14:textId="77777777" w:rsidR="00A732A5" w:rsidRDefault="00A732A5">
      <w:r>
        <w:separator/>
      </w:r>
    </w:p>
  </w:footnote>
  <w:footnote w:type="continuationSeparator" w:id="0">
    <w:p w14:paraId="69E02847" w14:textId="77777777" w:rsidR="00A732A5" w:rsidRDefault="00A73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A39">
          <w:rPr>
            <w:noProof/>
          </w:rPr>
          <w:t>3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909FD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5625"/>
    <w:rsid w:val="001D04CA"/>
    <w:rsid w:val="001E202B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735A5"/>
    <w:rsid w:val="004877AA"/>
    <w:rsid w:val="00494611"/>
    <w:rsid w:val="00495723"/>
    <w:rsid w:val="004D41C4"/>
    <w:rsid w:val="004E06D8"/>
    <w:rsid w:val="004E68D9"/>
    <w:rsid w:val="004E6A50"/>
    <w:rsid w:val="004F6693"/>
    <w:rsid w:val="00503C6C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06C1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57BA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376AD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274F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37AF8"/>
    <w:rsid w:val="00941905"/>
    <w:rsid w:val="009453FB"/>
    <w:rsid w:val="00946611"/>
    <w:rsid w:val="009466C2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32A5"/>
    <w:rsid w:val="00A75B78"/>
    <w:rsid w:val="00A934E0"/>
    <w:rsid w:val="00AB46D8"/>
    <w:rsid w:val="00AC338C"/>
    <w:rsid w:val="00AC445E"/>
    <w:rsid w:val="00AD4510"/>
    <w:rsid w:val="00AE1FBF"/>
    <w:rsid w:val="00AE29B3"/>
    <w:rsid w:val="00AF60F1"/>
    <w:rsid w:val="00B21BAE"/>
    <w:rsid w:val="00B31F8A"/>
    <w:rsid w:val="00B34C5C"/>
    <w:rsid w:val="00B43641"/>
    <w:rsid w:val="00B479D1"/>
    <w:rsid w:val="00B52940"/>
    <w:rsid w:val="00B73697"/>
    <w:rsid w:val="00B73BB3"/>
    <w:rsid w:val="00B8020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2678"/>
    <w:rsid w:val="00C05C03"/>
    <w:rsid w:val="00C06B02"/>
    <w:rsid w:val="00C12448"/>
    <w:rsid w:val="00C12537"/>
    <w:rsid w:val="00C127AF"/>
    <w:rsid w:val="00C1490F"/>
    <w:rsid w:val="00C34CB1"/>
    <w:rsid w:val="00C46532"/>
    <w:rsid w:val="00C515D1"/>
    <w:rsid w:val="00C56780"/>
    <w:rsid w:val="00C718E1"/>
    <w:rsid w:val="00C83F4E"/>
    <w:rsid w:val="00CC0C71"/>
    <w:rsid w:val="00CD12D4"/>
    <w:rsid w:val="00CD3345"/>
    <w:rsid w:val="00CD5487"/>
    <w:rsid w:val="00CE6AD1"/>
    <w:rsid w:val="00CF4E3E"/>
    <w:rsid w:val="00CF72DD"/>
    <w:rsid w:val="00D03DD8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D56B4"/>
    <w:rsid w:val="00DF2819"/>
    <w:rsid w:val="00DF2FEF"/>
    <w:rsid w:val="00E171B5"/>
    <w:rsid w:val="00E24BBC"/>
    <w:rsid w:val="00E31A39"/>
    <w:rsid w:val="00E363ED"/>
    <w:rsid w:val="00E65610"/>
    <w:rsid w:val="00E67B51"/>
    <w:rsid w:val="00E73893"/>
    <w:rsid w:val="00E73C9F"/>
    <w:rsid w:val="00E742A4"/>
    <w:rsid w:val="00E84799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3994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1B38"/>
    <w:rsid w:val="00FC78D9"/>
    <w:rsid w:val="00FC79B9"/>
    <w:rsid w:val="00FD1C52"/>
    <w:rsid w:val="00FD2096"/>
    <w:rsid w:val="00FD65A3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75D8E910-20CD-4FBC-A81B-CAC2DC1E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4AA52-7DBE-45CF-BD9A-887E1E429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1875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14</cp:revision>
  <cp:lastPrinted>2017-07-20T08:07:00Z</cp:lastPrinted>
  <dcterms:created xsi:type="dcterms:W3CDTF">2022-07-02T10:52:00Z</dcterms:created>
  <dcterms:modified xsi:type="dcterms:W3CDTF">2023-04-24T15:12:00Z</dcterms:modified>
</cp:coreProperties>
</file>